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7991459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C20CD4">
        <w:rPr>
          <w:rFonts w:eastAsia="宋体" w:hint="eastAsia"/>
          <w:lang w:val="en-US" w:eastAsia="zh-CN"/>
        </w:rPr>
        <w:t>5733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D4760F2" w:rsidR="008E592D" w:rsidRPr="0020489B" w:rsidRDefault="00353A18" w:rsidP="00C20CD4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0174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8417AA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DB35768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151CFF94" w:rsidR="008E592D" w:rsidRDefault="00BE210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8BF5FB4" w:rsidR="008E592D" w:rsidRDefault="009E417E">
            <w:pPr>
              <w:pStyle w:val="CRCoverPage"/>
              <w:rPr>
                <w:lang w:val="en-US" w:eastAsia="zh-CN"/>
              </w:rPr>
            </w:pPr>
            <w:r w:rsidRPr="009E417E">
              <w:rPr>
                <w:lang w:val="en-US"/>
              </w:rPr>
              <w:t xml:space="preserve">introduction of </w:t>
            </w:r>
            <w:r w:rsidR="00156BA8">
              <w:rPr>
                <w:rFonts w:hint="eastAsia"/>
                <w:lang w:val="en-US" w:eastAsia="zh-CN"/>
              </w:rPr>
              <w:t xml:space="preserve">Missing </w:t>
            </w:r>
            <w:r w:rsidRPr="009E417E">
              <w:rPr>
                <w:lang w:val="en-US"/>
              </w:rPr>
              <w:t>bandwidths in 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156BA8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71A080B7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7534D1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35C2899A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</w:t>
            </w:r>
            <w:r w:rsidR="00486670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03AB25C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A41BB8">
              <w:rPr>
                <w:rFonts w:hint="eastAsia"/>
                <w:lang w:eastAsia="zh-CN"/>
              </w:rPr>
              <w:t>18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61582B52" w:rsidR="008E592D" w:rsidRDefault="009E417E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6EAD98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6670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AD734" w14:textId="77777777" w:rsidR="00353A18" w:rsidRDefault="00353A18" w:rsidP="00353A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3AFED649" w14:textId="77777777" w:rsidR="00353A18" w:rsidRPr="000B7163" w:rsidRDefault="00353A18" w:rsidP="00353A18">
            <w:pPr>
              <w:pStyle w:val="PL"/>
            </w:pPr>
          </w:p>
          <w:p w14:paraId="5D6F73AD" w14:textId="77777777" w:rsidR="00353A18" w:rsidRPr="000B7163" w:rsidRDefault="00353A18" w:rsidP="00353A18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17B5A6CA" w14:textId="77777777" w:rsidR="00353A18" w:rsidRPr="000B7163" w:rsidRDefault="00353A18" w:rsidP="00353A1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ECC5F49" w14:textId="77777777" w:rsidR="00353A18" w:rsidRPr="000B7163" w:rsidRDefault="00353A18" w:rsidP="00353A1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71704D6E" w14:textId="77777777" w:rsidR="00353A18" w:rsidRPr="000B7163" w:rsidRDefault="00353A18" w:rsidP="00353A18">
            <w:pPr>
              <w:pStyle w:val="PL"/>
            </w:pPr>
            <w:r w:rsidRPr="000B7163">
              <w:t>}</w:t>
            </w:r>
          </w:p>
          <w:p w14:paraId="7C5773F6" w14:textId="77777777" w:rsidR="00353A18" w:rsidRPr="000B7163" w:rsidRDefault="00353A18" w:rsidP="00353A18">
            <w:pPr>
              <w:pStyle w:val="PL"/>
            </w:pPr>
          </w:p>
          <w:p w14:paraId="4208A013" w14:textId="77777777" w:rsidR="00353A18" w:rsidRPr="000B7163" w:rsidRDefault="00353A18" w:rsidP="00353A18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FF1CE8B" w14:textId="77777777" w:rsidR="00353A18" w:rsidRPr="000B7163" w:rsidRDefault="00353A18" w:rsidP="00353A1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A8D9BF0" w14:textId="77777777" w:rsidR="00353A18" w:rsidRPr="000B7163" w:rsidRDefault="00353A18" w:rsidP="00353A1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5A4202E" w14:textId="77777777" w:rsidR="00353A18" w:rsidRDefault="00353A18" w:rsidP="00353A18">
            <w:pPr>
              <w:pStyle w:val="PL"/>
            </w:pPr>
            <w:r w:rsidRPr="000B7163">
              <w:t>}</w:t>
            </w:r>
          </w:p>
          <w:p w14:paraId="7FA590BE" w14:textId="04733DF6" w:rsidR="001E1B2F" w:rsidRPr="00307270" w:rsidRDefault="00353A18" w:rsidP="00353A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FC8D5" w14:textId="77777777" w:rsidR="00353A18" w:rsidRDefault="00353A18" w:rsidP="00353A1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353A18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6E2FC281" w:rsidR="008E592D" w:rsidRDefault="00353A18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E429C2" w:rsidR="008E592D" w:rsidRDefault="00BE2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41D4119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C05F38C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BE2103">
              <w:rPr>
                <w:rFonts w:hint="eastAsia"/>
                <w:lang w:eastAsia="zh-CN"/>
              </w:rPr>
              <w:t>38.473</w:t>
            </w:r>
            <w:r w:rsidR="00C56E53">
              <w:t xml:space="preserve">. </w:t>
            </w:r>
            <w:r>
              <w:t>CR</w:t>
            </w:r>
            <w:r w:rsidR="00C56E53">
              <w:t xml:space="preserve"> </w:t>
            </w:r>
            <w:r w:rsidR="00C20CD4">
              <w:rPr>
                <w:rFonts w:hint="eastAsia"/>
                <w:lang w:eastAsia="zh-CN"/>
              </w:rPr>
              <w:t>1515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ED9676A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114EC904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7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35</w:t>
              </w:r>
            </w:ins>
            <w:ins w:id="8" w:author="China Telecom" w:date="2024-10-03T14:36:00Z" w16du:dateUtc="2024-10-03T06:36:00Z"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, </w:t>
              </w:r>
            </w:ins>
            <w:ins w:id="9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4</w:t>
              </w:r>
            </w:ins>
            <w:ins w:id="10" w:author="China Telecom" w:date="2024-10-03T14:36:00Z" w16du:dateUtc="2024-10-03T06:36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t>mHz</w:t>
              </w:r>
            </w:ins>
            <w:ins w:id="11" w:author="China Telecom" w:date="2024-10-17T12:54:00Z" w16du:dateUtc="2024-10-17T04:54:00Z">
              <w:r w:rsidR="00353A18">
                <w:rPr>
                  <w:rFonts w:hint="eastAsia"/>
                  <w:lang w:eastAsia="zh-CN"/>
                </w:rPr>
                <w:t xml:space="preserve">, </w:t>
              </w:r>
              <w:r w:rsidR="00353A18">
                <w:rPr>
                  <w:rFonts w:cs="Arial" w:hint="eastAsia"/>
                  <w:szCs w:val="22"/>
                  <w:lang w:eastAsia="zh-CN"/>
                </w:rPr>
                <w:t>70</w:t>
              </w:r>
              <w:r w:rsidR="00353A18">
                <w:t>mHz</w:t>
              </w:r>
              <w:r w:rsidR="00353A18">
                <w:rPr>
                  <w:rFonts w:cs="Arial" w:hint="eastAsia"/>
                  <w:szCs w:val="22"/>
                  <w:lang w:eastAsia="zh-CN"/>
                </w:rPr>
                <w:t>, 90</w:t>
              </w:r>
              <w:r w:rsidR="00353A18"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20CE2F74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</w:ins>
      <w:ins w:id="32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3</w:t>
        </w:r>
      </w:ins>
      <w:ins w:id="33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</w:t>
        </w:r>
      </w:ins>
      <w:ins w:id="34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4</w:t>
        </w:r>
      </w:ins>
      <w:ins w:id="35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</w:ins>
      <w:ins w:id="36" w:author="China Telecom" w:date="2024-10-17T12:54:00Z" w16du:dateUtc="2024-10-17T04:54:00Z">
        <w:r w:rsidR="00353A18">
          <w:rPr>
            <w:rFonts w:hint="eastAsia"/>
            <w:snapToGrid w:val="0"/>
            <w:lang w:eastAsia="zh-CN"/>
          </w:rPr>
          <w:t>,</w:t>
        </w:r>
        <w:r w:rsidR="00353A18" w:rsidRPr="003529C4">
          <w:rPr>
            <w:snapToGrid w:val="0"/>
          </w:rPr>
          <w:t xml:space="preserve"> </w:t>
        </w:r>
        <w:r w:rsidR="00353A18">
          <w:rPr>
            <w:snapToGrid w:val="0"/>
          </w:rPr>
          <w:t>mHz</w:t>
        </w:r>
        <w:r w:rsidR="00353A18">
          <w:rPr>
            <w:rFonts w:hint="eastAsia"/>
            <w:snapToGrid w:val="0"/>
            <w:lang w:eastAsia="zh-CN"/>
          </w:rPr>
          <w:t>70</w:t>
        </w:r>
        <w:r w:rsidR="00353A18">
          <w:rPr>
            <w:snapToGrid w:val="0"/>
          </w:rPr>
          <w:t>, mHz</w:t>
        </w:r>
        <w:r w:rsidR="00353A18"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942C7F" w14:textId="77777777" w:rsidR="00873D68" w:rsidRDefault="00873D68">
      <w:pPr>
        <w:spacing w:after="0"/>
      </w:pPr>
      <w:r>
        <w:separator/>
      </w:r>
    </w:p>
  </w:endnote>
  <w:endnote w:type="continuationSeparator" w:id="0">
    <w:p w14:paraId="7A3EFA27" w14:textId="77777777" w:rsidR="00873D68" w:rsidRDefault="00873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B247A" w14:textId="77777777" w:rsidR="00873D68" w:rsidRDefault="00873D68">
      <w:pPr>
        <w:spacing w:after="0"/>
      </w:pPr>
      <w:r>
        <w:separator/>
      </w:r>
    </w:p>
  </w:footnote>
  <w:footnote w:type="continuationSeparator" w:id="0">
    <w:p w14:paraId="76EDB5DC" w14:textId="77777777" w:rsidR="00873D68" w:rsidRDefault="00873D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24A9"/>
    <w:rsid w:val="00110C52"/>
    <w:rsid w:val="00132886"/>
    <w:rsid w:val="00133AAF"/>
    <w:rsid w:val="00145D43"/>
    <w:rsid w:val="00146A24"/>
    <w:rsid w:val="00151BD0"/>
    <w:rsid w:val="00156BA8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5799A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3A18"/>
    <w:rsid w:val="0035586A"/>
    <w:rsid w:val="003609EF"/>
    <w:rsid w:val="003617FA"/>
    <w:rsid w:val="0036231A"/>
    <w:rsid w:val="003719DE"/>
    <w:rsid w:val="0037322F"/>
    <w:rsid w:val="00374DD4"/>
    <w:rsid w:val="00375D9F"/>
    <w:rsid w:val="00380C9A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A3568"/>
    <w:rsid w:val="005D255D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68D"/>
    <w:rsid w:val="007059EA"/>
    <w:rsid w:val="00711785"/>
    <w:rsid w:val="0071339C"/>
    <w:rsid w:val="0071346A"/>
    <w:rsid w:val="00723309"/>
    <w:rsid w:val="00723A5D"/>
    <w:rsid w:val="00727733"/>
    <w:rsid w:val="00735BAE"/>
    <w:rsid w:val="00736CFA"/>
    <w:rsid w:val="00744D20"/>
    <w:rsid w:val="00751E93"/>
    <w:rsid w:val="007534D1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5F5A"/>
    <w:rsid w:val="008465D8"/>
    <w:rsid w:val="008550CD"/>
    <w:rsid w:val="008551FC"/>
    <w:rsid w:val="008626E7"/>
    <w:rsid w:val="008669C7"/>
    <w:rsid w:val="00870EE7"/>
    <w:rsid w:val="00873C27"/>
    <w:rsid w:val="00873D68"/>
    <w:rsid w:val="0087766B"/>
    <w:rsid w:val="008807EB"/>
    <w:rsid w:val="00885406"/>
    <w:rsid w:val="0088614A"/>
    <w:rsid w:val="008863B9"/>
    <w:rsid w:val="008A45A6"/>
    <w:rsid w:val="008B26E1"/>
    <w:rsid w:val="008B5934"/>
    <w:rsid w:val="008C514E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17E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67E0E"/>
    <w:rsid w:val="00B70135"/>
    <w:rsid w:val="00B75DD1"/>
    <w:rsid w:val="00B86292"/>
    <w:rsid w:val="00B93381"/>
    <w:rsid w:val="00B934B4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D7144"/>
    <w:rsid w:val="00BE2103"/>
    <w:rsid w:val="00BF49E8"/>
    <w:rsid w:val="00C12707"/>
    <w:rsid w:val="00C12C66"/>
    <w:rsid w:val="00C20CD4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156A"/>
    <w:rsid w:val="00F45298"/>
    <w:rsid w:val="00F57FC5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848</Words>
  <Characters>4835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9</cp:revision>
  <cp:lastPrinted>2411-12-31T15:59:00Z</cp:lastPrinted>
  <dcterms:created xsi:type="dcterms:W3CDTF">2024-10-15T04:56:00Z</dcterms:created>
  <dcterms:modified xsi:type="dcterms:W3CDTF">2024-10-17T05:49:00Z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